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D20D570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51CE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3F13F2">
        <w:rPr>
          <w:b/>
          <w:noProof/>
          <w:sz w:val="28"/>
          <w:szCs w:val="28"/>
        </w:rPr>
        <w:t>C</w:t>
      </w:r>
      <w:r w:rsidR="00D1612F" w:rsidRPr="003F13F2">
        <w:rPr>
          <w:b/>
          <w:noProof/>
          <w:sz w:val="28"/>
          <w:szCs w:val="28"/>
        </w:rPr>
        <w:t>3</w:t>
      </w:r>
      <w:r w:rsidRPr="003F13F2">
        <w:rPr>
          <w:b/>
          <w:noProof/>
          <w:sz w:val="28"/>
          <w:szCs w:val="28"/>
        </w:rPr>
        <w:t>-</w:t>
      </w:r>
      <w:r w:rsidR="00686757" w:rsidRPr="003F13F2">
        <w:rPr>
          <w:b/>
          <w:noProof/>
          <w:sz w:val="28"/>
          <w:szCs w:val="28"/>
        </w:rPr>
        <w:t>2</w:t>
      </w:r>
      <w:r w:rsidR="0064150A" w:rsidRPr="003F13F2">
        <w:rPr>
          <w:b/>
          <w:noProof/>
          <w:sz w:val="28"/>
          <w:szCs w:val="28"/>
        </w:rPr>
        <w:t>3</w:t>
      </w:r>
      <w:r w:rsidR="003F13F2">
        <w:rPr>
          <w:b/>
          <w:noProof/>
          <w:sz w:val="28"/>
          <w:szCs w:val="28"/>
        </w:rPr>
        <w:t>2</w:t>
      </w:r>
      <w:r w:rsidR="003D33E3">
        <w:rPr>
          <w:b/>
          <w:noProof/>
          <w:sz w:val="28"/>
          <w:szCs w:val="28"/>
        </w:rPr>
        <w:t>255</w:t>
      </w:r>
    </w:p>
    <w:p w14:paraId="5D38EDF3" w14:textId="77777777" w:rsidR="00692D59" w:rsidRPr="00114655" w:rsidRDefault="00692D59" w:rsidP="00692D59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594AC3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E2356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C9E989F" w:rsidR="0066336B" w:rsidRDefault="003F13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D33E3">
              <w:rPr>
                <w:b/>
                <w:noProof/>
                <w:sz w:val="28"/>
                <w:lang w:eastAsia="zh-CN"/>
              </w:rPr>
              <w:t>085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6B621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A4D42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E366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CC2D171" w:rsidR="0066336B" w:rsidRDefault="00876BAF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data type in Eees_EASRegistration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D2628C1" w:rsidR="0066336B" w:rsidRDefault="005B6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0BAEBC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5B0597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B0597">
              <w:rPr>
                <w:noProof/>
              </w:rPr>
              <w:t>0</w:t>
            </w:r>
            <w:r w:rsidR="006A4D42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CA11B3F" w:rsidR="0066336B" w:rsidRDefault="00E207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02129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76BAF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6661F7F" w:rsidR="000D6D81" w:rsidRPr="008272E6" w:rsidRDefault="000344F5" w:rsidP="008D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Data type EASResgistration is not defined or used in TS 29.558</w:t>
            </w:r>
            <w:r w:rsidR="0012137B">
              <w:rPr>
                <w:noProof/>
                <w:lang w:eastAsia="zh-CN"/>
              </w:rPr>
              <w:t>.</w:t>
            </w:r>
            <w:r w:rsidR="00513AEB">
              <w:rPr>
                <w:noProof/>
                <w:lang w:eastAsia="zh-CN"/>
              </w:rPr>
              <w:t xml:space="preserve"> The correct data type shall be EASRegistration.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ED81F30" w:rsidR="007F2DB9" w:rsidRDefault="00513AEB" w:rsidP="002D42C5">
            <w:pPr>
              <w:pStyle w:val="CRCoverPage"/>
              <w:spacing w:after="0"/>
              <w:ind w:left="100"/>
            </w:pPr>
            <w:r>
              <w:t>Change EASResgistration into EASRegistration.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B4A18E" w:rsidR="0066336B" w:rsidRDefault="00513AE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data type leads to implementation errors</w:t>
            </w:r>
            <w:r w:rsidR="00C63990">
              <w:rPr>
                <w:noProof/>
                <w:lang w:eastAsia="zh-CN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E83D810" w:rsidR="0066336B" w:rsidRDefault="0051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8.1.2.3.3.1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5B03D90" w:rsidR="00375967" w:rsidRDefault="00982D8B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17677">
              <w:rPr>
                <w:noProof/>
              </w:rPr>
              <w:t>does not</w:t>
            </w:r>
            <w:r>
              <w:rPr>
                <w:noProof/>
              </w:rPr>
              <w:t xml:space="preserve"> impact </w:t>
            </w:r>
            <w:r w:rsidR="00817677">
              <w:rPr>
                <w:noProof/>
              </w:rPr>
              <w:t>the</w:t>
            </w:r>
            <w:r>
              <w:rPr>
                <w:noProof/>
              </w:rPr>
              <w:t xml:space="preserve"> OpenAPI</w:t>
            </w:r>
            <w:r w:rsidR="00817677">
              <w:rPr>
                <w:noProof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E2FC782" w14:textId="77777777" w:rsidR="0046385E" w:rsidRDefault="0046385E" w:rsidP="0046385E">
      <w:pPr>
        <w:pStyle w:val="Heading6"/>
        <w:rPr>
          <w:lang w:eastAsia="zh-CN"/>
        </w:rPr>
      </w:pPr>
      <w:bookmarkStart w:id="1" w:name="_Toc85734241"/>
      <w:bookmarkStart w:id="2" w:name="_Toc89431540"/>
      <w:bookmarkStart w:id="3" w:name="_Toc97042348"/>
      <w:bookmarkStart w:id="4" w:name="_Toc97045492"/>
      <w:bookmarkStart w:id="5" w:name="_Toc97155237"/>
      <w:bookmarkStart w:id="6" w:name="_Toc101521374"/>
      <w:bookmarkStart w:id="7" w:name="_Toc129169573"/>
      <w:r>
        <w:rPr>
          <w:lang w:eastAsia="zh-CN"/>
        </w:rPr>
        <w:t>8.1.2.3.3.1</w:t>
      </w:r>
      <w:r>
        <w:rPr>
          <w:lang w:eastAsia="zh-CN"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0A05B2BA" w14:textId="77777777" w:rsidR="0046385E" w:rsidRPr="00EB77BB" w:rsidRDefault="0046385E" w:rsidP="0046385E">
      <w:pPr>
        <w:rPr>
          <w:lang w:eastAsia="zh-CN"/>
        </w:rPr>
      </w:pPr>
      <w:r>
        <w:rPr>
          <w:lang w:eastAsia="zh-CN"/>
        </w:rPr>
        <w:t>This method retrieves the EAS information registered at Edge Enabler Server. 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8.1.2.3.3.1-1.</w:t>
      </w:r>
    </w:p>
    <w:p w14:paraId="17A63DA6" w14:textId="77777777" w:rsidR="0046385E" w:rsidRPr="00384E92" w:rsidRDefault="0046385E" w:rsidP="0046385E">
      <w:pPr>
        <w:pStyle w:val="TH"/>
        <w:rPr>
          <w:rFonts w:cs="Arial"/>
        </w:rPr>
      </w:pPr>
      <w:r>
        <w:t>Table 8.1.2.3.3.1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46385E" w:rsidRPr="00A54937" w14:paraId="2C8ABFA8" w14:textId="77777777" w:rsidTr="00AE6170">
        <w:trPr>
          <w:jc w:val="center"/>
        </w:trPr>
        <w:tc>
          <w:tcPr>
            <w:tcW w:w="844" w:type="pct"/>
            <w:shd w:val="clear" w:color="auto" w:fill="C0C0C0"/>
          </w:tcPr>
          <w:p w14:paraId="5F97C5FF" w14:textId="77777777" w:rsidR="0046385E" w:rsidRPr="00A54937" w:rsidRDefault="0046385E" w:rsidP="00AE6170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5C93A66B" w14:textId="77777777" w:rsidR="0046385E" w:rsidRPr="00A54937" w:rsidRDefault="0046385E" w:rsidP="00AE6170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27644E75" w14:textId="77777777" w:rsidR="0046385E" w:rsidRPr="00A54937" w:rsidRDefault="0046385E" w:rsidP="00AE6170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4E22B472" w14:textId="77777777" w:rsidR="0046385E" w:rsidRPr="00A54937" w:rsidRDefault="0046385E" w:rsidP="00AE6170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2471605E" w14:textId="77777777" w:rsidR="0046385E" w:rsidRPr="00A54937" w:rsidRDefault="0046385E" w:rsidP="00AE6170">
            <w:pPr>
              <w:pStyle w:val="TAH"/>
            </w:pPr>
            <w:r w:rsidRPr="00A54937">
              <w:t>Description</w:t>
            </w:r>
          </w:p>
        </w:tc>
      </w:tr>
      <w:tr w:rsidR="0046385E" w:rsidRPr="00A54937" w14:paraId="2ADD8265" w14:textId="77777777" w:rsidTr="00AE6170">
        <w:trPr>
          <w:jc w:val="center"/>
        </w:trPr>
        <w:tc>
          <w:tcPr>
            <w:tcW w:w="844" w:type="pct"/>
            <w:shd w:val="clear" w:color="auto" w:fill="auto"/>
          </w:tcPr>
          <w:p w14:paraId="61E74AC6" w14:textId="77777777" w:rsidR="0046385E" w:rsidRDefault="0046385E" w:rsidP="00AE6170">
            <w:pPr>
              <w:pStyle w:val="TAL"/>
            </w:pPr>
            <w:r w:rsidRPr="0016361A">
              <w:t>n/a</w:t>
            </w:r>
          </w:p>
        </w:tc>
        <w:tc>
          <w:tcPr>
            <w:tcW w:w="947" w:type="pct"/>
          </w:tcPr>
          <w:p w14:paraId="012C775C" w14:textId="77777777" w:rsidR="0046385E" w:rsidRDefault="0046385E" w:rsidP="00AE6170">
            <w:pPr>
              <w:pStyle w:val="TAL"/>
            </w:pPr>
          </w:p>
        </w:tc>
        <w:tc>
          <w:tcPr>
            <w:tcW w:w="209" w:type="pct"/>
          </w:tcPr>
          <w:p w14:paraId="21EBA757" w14:textId="77777777" w:rsidR="0046385E" w:rsidRDefault="0046385E" w:rsidP="00AE6170">
            <w:pPr>
              <w:pStyle w:val="TAC"/>
            </w:pPr>
          </w:p>
        </w:tc>
        <w:tc>
          <w:tcPr>
            <w:tcW w:w="608" w:type="pct"/>
          </w:tcPr>
          <w:p w14:paraId="687F80CE" w14:textId="77777777" w:rsidR="0046385E" w:rsidRDefault="0046385E" w:rsidP="00AE6170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E7D601F" w14:textId="77777777" w:rsidR="0046385E" w:rsidRPr="000C4B53" w:rsidRDefault="0046385E" w:rsidP="00AE6170">
            <w:pPr>
              <w:pStyle w:val="TAL"/>
            </w:pPr>
          </w:p>
        </w:tc>
      </w:tr>
    </w:tbl>
    <w:p w14:paraId="0EE01D5C" w14:textId="77777777" w:rsidR="0046385E" w:rsidRDefault="0046385E" w:rsidP="0046385E"/>
    <w:p w14:paraId="46D2FC88" w14:textId="77777777" w:rsidR="0046385E" w:rsidRPr="00384E92" w:rsidRDefault="0046385E" w:rsidP="0046385E">
      <w:r>
        <w:t>This method shall support the request data structures specified in table 8.1.2.3.3.1-2 and the response data structures and response codes specified in table 8.1.2.3.3.1-3.</w:t>
      </w:r>
    </w:p>
    <w:p w14:paraId="272ECA65" w14:textId="77777777" w:rsidR="0046385E" w:rsidRPr="001769FF" w:rsidRDefault="0046385E" w:rsidP="0046385E">
      <w:pPr>
        <w:pStyle w:val="TH"/>
      </w:pPr>
      <w:r>
        <w:t>Table 8.1.2.3.3.1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46385E" w:rsidRPr="00A54937" w14:paraId="4A95A866" w14:textId="77777777" w:rsidTr="00AE6170">
        <w:trPr>
          <w:jc w:val="center"/>
        </w:trPr>
        <w:tc>
          <w:tcPr>
            <w:tcW w:w="1604" w:type="dxa"/>
            <w:shd w:val="clear" w:color="auto" w:fill="C0C0C0"/>
          </w:tcPr>
          <w:p w14:paraId="49174820" w14:textId="77777777" w:rsidR="0046385E" w:rsidRPr="00A54937" w:rsidRDefault="0046385E" w:rsidP="00AE6170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1D36DFC0" w14:textId="77777777" w:rsidR="0046385E" w:rsidRPr="00A54937" w:rsidRDefault="0046385E" w:rsidP="00AE6170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5D328058" w14:textId="77777777" w:rsidR="0046385E" w:rsidRPr="00A54937" w:rsidRDefault="0046385E" w:rsidP="00AE6170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7572A7A0" w14:textId="77777777" w:rsidR="0046385E" w:rsidRPr="00A54937" w:rsidRDefault="0046385E" w:rsidP="00AE6170">
            <w:pPr>
              <w:pStyle w:val="TAH"/>
            </w:pPr>
            <w:r w:rsidRPr="00A54937">
              <w:t>Description</w:t>
            </w:r>
          </w:p>
        </w:tc>
      </w:tr>
      <w:tr w:rsidR="0046385E" w:rsidRPr="00A54937" w14:paraId="1AC86AF0" w14:textId="77777777" w:rsidTr="00AE6170">
        <w:trPr>
          <w:jc w:val="center"/>
        </w:trPr>
        <w:tc>
          <w:tcPr>
            <w:tcW w:w="1604" w:type="dxa"/>
            <w:shd w:val="clear" w:color="auto" w:fill="auto"/>
          </w:tcPr>
          <w:p w14:paraId="6A6A33E2" w14:textId="77777777" w:rsidR="0046385E" w:rsidRPr="00A54937" w:rsidRDefault="0046385E" w:rsidP="00AE6170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</w:tcPr>
          <w:p w14:paraId="07555559" w14:textId="77777777" w:rsidR="0046385E" w:rsidRPr="00A54937" w:rsidRDefault="0046385E" w:rsidP="00AE6170">
            <w:pPr>
              <w:pStyle w:val="TAC"/>
            </w:pPr>
          </w:p>
        </w:tc>
        <w:tc>
          <w:tcPr>
            <w:tcW w:w="2268" w:type="dxa"/>
          </w:tcPr>
          <w:p w14:paraId="6FB7EE8D" w14:textId="77777777" w:rsidR="0046385E" w:rsidRPr="00A54937" w:rsidRDefault="0046385E" w:rsidP="00AE6170">
            <w:pPr>
              <w:pStyle w:val="TAL"/>
            </w:pPr>
          </w:p>
        </w:tc>
        <w:tc>
          <w:tcPr>
            <w:tcW w:w="5239" w:type="dxa"/>
            <w:shd w:val="clear" w:color="auto" w:fill="auto"/>
          </w:tcPr>
          <w:p w14:paraId="7E479267" w14:textId="77777777" w:rsidR="0046385E" w:rsidRPr="00A54937" w:rsidRDefault="0046385E" w:rsidP="00AE6170">
            <w:pPr>
              <w:pStyle w:val="TAL"/>
            </w:pPr>
          </w:p>
        </w:tc>
      </w:tr>
    </w:tbl>
    <w:p w14:paraId="15BB33DC" w14:textId="77777777" w:rsidR="0046385E" w:rsidRDefault="0046385E" w:rsidP="0046385E"/>
    <w:p w14:paraId="49C13B04" w14:textId="77777777" w:rsidR="0046385E" w:rsidRPr="001769FF" w:rsidRDefault="0046385E" w:rsidP="0046385E">
      <w:pPr>
        <w:pStyle w:val="TH"/>
      </w:pPr>
      <w:r>
        <w:t>Table 8.1.2.3.3.1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46385E" w:rsidRPr="00A54937" w14:paraId="770A031C" w14:textId="77777777" w:rsidTr="00AE6170">
        <w:trPr>
          <w:jc w:val="center"/>
        </w:trPr>
        <w:tc>
          <w:tcPr>
            <w:tcW w:w="826" w:type="pct"/>
            <w:shd w:val="clear" w:color="auto" w:fill="C0C0C0"/>
          </w:tcPr>
          <w:p w14:paraId="1501D5DB" w14:textId="77777777" w:rsidR="0046385E" w:rsidRPr="00A54937" w:rsidRDefault="0046385E" w:rsidP="00AE6170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0275FE64" w14:textId="77777777" w:rsidR="0046385E" w:rsidRPr="00A54937" w:rsidRDefault="0046385E" w:rsidP="00AE6170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03ACEEEA" w14:textId="77777777" w:rsidR="0046385E" w:rsidRPr="00A54937" w:rsidRDefault="0046385E" w:rsidP="00AE6170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C563D69" w14:textId="77777777" w:rsidR="0046385E" w:rsidRPr="00A54937" w:rsidRDefault="0046385E" w:rsidP="00AE6170">
            <w:pPr>
              <w:pStyle w:val="TAH"/>
            </w:pPr>
            <w:r w:rsidRPr="00A54937">
              <w:t>Response</w:t>
            </w:r>
          </w:p>
          <w:p w14:paraId="337EAAAB" w14:textId="77777777" w:rsidR="0046385E" w:rsidRPr="00A54937" w:rsidRDefault="0046385E" w:rsidP="00AE6170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1D66424B" w14:textId="77777777" w:rsidR="0046385E" w:rsidRPr="00A54937" w:rsidRDefault="0046385E" w:rsidP="00AE6170">
            <w:pPr>
              <w:pStyle w:val="TAH"/>
            </w:pPr>
            <w:r w:rsidRPr="00A54937">
              <w:t>Description</w:t>
            </w:r>
          </w:p>
        </w:tc>
      </w:tr>
      <w:tr w:rsidR="0046385E" w:rsidRPr="00A54937" w14:paraId="3AD3E238" w14:textId="77777777" w:rsidTr="00AE6170">
        <w:trPr>
          <w:jc w:val="center"/>
        </w:trPr>
        <w:tc>
          <w:tcPr>
            <w:tcW w:w="826" w:type="pct"/>
            <w:shd w:val="clear" w:color="auto" w:fill="auto"/>
          </w:tcPr>
          <w:p w14:paraId="562632C8" w14:textId="37D522BC" w:rsidR="0046385E" w:rsidRPr="00A54937" w:rsidRDefault="0046385E" w:rsidP="00AE6170">
            <w:pPr>
              <w:pStyle w:val="TAL"/>
            </w:pPr>
            <w:del w:id="8" w:author="MZ Ericsson" w:date="2023-05-09T08:01:00Z">
              <w:r w:rsidDel="005F0C40">
                <w:delText>EASResgistration</w:delText>
              </w:r>
            </w:del>
            <w:ins w:id="9" w:author="MZ Ericsson" w:date="2023-05-09T08:00:00Z">
              <w:r w:rsidR="00B8340B">
                <w:t>EASRegistration</w:t>
              </w:r>
            </w:ins>
          </w:p>
        </w:tc>
        <w:tc>
          <w:tcPr>
            <w:tcW w:w="499" w:type="pct"/>
          </w:tcPr>
          <w:p w14:paraId="12771094" w14:textId="5165F653" w:rsidR="0046385E" w:rsidRPr="00A54937" w:rsidRDefault="00991548" w:rsidP="00AE6170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7CC3C325" w14:textId="77777777" w:rsidR="0046385E" w:rsidRPr="00A54937" w:rsidRDefault="0046385E" w:rsidP="00AE6170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7D226A48" w14:textId="77777777" w:rsidR="0046385E" w:rsidRPr="00A54937" w:rsidRDefault="0046385E" w:rsidP="00AE6170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2C545880" w14:textId="77777777" w:rsidR="0046385E" w:rsidRPr="00A54937" w:rsidRDefault="0046385E" w:rsidP="00AE6170">
            <w:pPr>
              <w:pStyle w:val="TAL"/>
            </w:pPr>
            <w:r>
              <w:t xml:space="preserve">The EAS registration information at the Edge Enabler Server. </w:t>
            </w:r>
          </w:p>
        </w:tc>
      </w:tr>
      <w:tr w:rsidR="0046385E" w:rsidRPr="00A54937" w14:paraId="7B6CCB51" w14:textId="77777777" w:rsidTr="00AE6170">
        <w:trPr>
          <w:jc w:val="center"/>
        </w:trPr>
        <w:tc>
          <w:tcPr>
            <w:tcW w:w="826" w:type="pct"/>
            <w:shd w:val="clear" w:color="auto" w:fill="auto"/>
          </w:tcPr>
          <w:p w14:paraId="6D9A4F44" w14:textId="77777777" w:rsidR="0046385E" w:rsidRDefault="0046385E" w:rsidP="00AE617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53DFC423" w14:textId="77777777" w:rsidR="0046385E" w:rsidRPr="0016361A" w:rsidRDefault="0046385E" w:rsidP="00AE6170">
            <w:pPr>
              <w:pStyle w:val="TAC"/>
            </w:pPr>
          </w:p>
        </w:tc>
        <w:tc>
          <w:tcPr>
            <w:tcW w:w="738" w:type="pct"/>
          </w:tcPr>
          <w:p w14:paraId="4A7443DD" w14:textId="77777777" w:rsidR="0046385E" w:rsidRDefault="0046385E" w:rsidP="00AE6170">
            <w:pPr>
              <w:pStyle w:val="TAL"/>
            </w:pPr>
          </w:p>
        </w:tc>
        <w:tc>
          <w:tcPr>
            <w:tcW w:w="967" w:type="pct"/>
          </w:tcPr>
          <w:p w14:paraId="695C4442" w14:textId="77777777" w:rsidR="0046385E" w:rsidRDefault="0046385E" w:rsidP="00AE6170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13B3830D" w14:textId="77777777" w:rsidR="0046385E" w:rsidRDefault="0046385E" w:rsidP="00AE6170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68B752DA" w14:textId="77777777" w:rsidR="0046385E" w:rsidRDefault="0046385E" w:rsidP="00AE6170">
            <w:pPr>
              <w:pStyle w:val="TAL"/>
            </w:pPr>
          </w:p>
          <w:p w14:paraId="5BF259D3" w14:textId="77777777" w:rsidR="0046385E" w:rsidRDefault="0046385E" w:rsidP="00AE6170">
            <w:pPr>
              <w:pStyle w:val="TAL"/>
            </w:pPr>
            <w:r>
              <w:t>Redirection handling is described in clause 5.2.10 of TS 29.122 [6].</w:t>
            </w:r>
          </w:p>
        </w:tc>
      </w:tr>
      <w:tr w:rsidR="0046385E" w:rsidRPr="00A54937" w14:paraId="46371426" w14:textId="77777777" w:rsidTr="00AE6170">
        <w:trPr>
          <w:jc w:val="center"/>
        </w:trPr>
        <w:tc>
          <w:tcPr>
            <w:tcW w:w="826" w:type="pct"/>
            <w:shd w:val="clear" w:color="auto" w:fill="auto"/>
          </w:tcPr>
          <w:p w14:paraId="17C0D033" w14:textId="77777777" w:rsidR="0046385E" w:rsidRDefault="0046385E" w:rsidP="00AE617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5AFFEC0C" w14:textId="77777777" w:rsidR="0046385E" w:rsidRPr="0016361A" w:rsidRDefault="0046385E" w:rsidP="00AE6170">
            <w:pPr>
              <w:pStyle w:val="TAC"/>
            </w:pPr>
          </w:p>
        </w:tc>
        <w:tc>
          <w:tcPr>
            <w:tcW w:w="738" w:type="pct"/>
          </w:tcPr>
          <w:p w14:paraId="270F790E" w14:textId="77777777" w:rsidR="0046385E" w:rsidRDefault="0046385E" w:rsidP="00AE6170">
            <w:pPr>
              <w:pStyle w:val="TAL"/>
            </w:pPr>
          </w:p>
        </w:tc>
        <w:tc>
          <w:tcPr>
            <w:tcW w:w="967" w:type="pct"/>
          </w:tcPr>
          <w:p w14:paraId="17A3C8C2" w14:textId="77777777" w:rsidR="0046385E" w:rsidRDefault="0046385E" w:rsidP="00AE6170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01597693" w14:textId="77777777" w:rsidR="0046385E" w:rsidRDefault="0046385E" w:rsidP="00AE6170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60268C70" w14:textId="77777777" w:rsidR="0046385E" w:rsidRDefault="0046385E" w:rsidP="00AE6170">
            <w:pPr>
              <w:pStyle w:val="TAL"/>
            </w:pPr>
          </w:p>
          <w:p w14:paraId="41E696E1" w14:textId="77777777" w:rsidR="0046385E" w:rsidRDefault="0046385E" w:rsidP="00AE6170">
            <w:pPr>
              <w:pStyle w:val="TAL"/>
            </w:pPr>
            <w:r>
              <w:t>Redirection handling is described in clause 5.2.10 of TS 29.122 [6].</w:t>
            </w:r>
          </w:p>
        </w:tc>
      </w:tr>
      <w:tr w:rsidR="0046385E" w:rsidRPr="00A54937" w14:paraId="67C34768" w14:textId="77777777" w:rsidTr="00AE617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A0CCA8C" w14:textId="77777777" w:rsidR="0046385E" w:rsidRPr="0016361A" w:rsidRDefault="0046385E" w:rsidP="00AE6170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</w:t>
            </w:r>
            <w:del w:id="10" w:author="MZ Ericsson" w:date="2023-05-09T08:01:00Z">
              <w:r w:rsidRPr="0016361A" w:rsidDel="005F0C40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499745DC" w14:textId="77777777" w:rsidR="0046385E" w:rsidRDefault="0046385E" w:rsidP="0046385E"/>
    <w:p w14:paraId="4B5FE409" w14:textId="77777777" w:rsidR="0046385E" w:rsidRDefault="0046385E" w:rsidP="0046385E">
      <w:pPr>
        <w:pStyle w:val="TH"/>
      </w:pPr>
      <w:r>
        <w:t>Table 8.1.2.3.3.1-4: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6385E" w14:paraId="501E5FEA" w14:textId="77777777" w:rsidTr="00AE6170">
        <w:trPr>
          <w:jc w:val="center"/>
        </w:trPr>
        <w:tc>
          <w:tcPr>
            <w:tcW w:w="825" w:type="pct"/>
            <w:shd w:val="clear" w:color="auto" w:fill="C0C0C0"/>
          </w:tcPr>
          <w:p w14:paraId="38BC0250" w14:textId="77777777" w:rsidR="0046385E" w:rsidRDefault="0046385E" w:rsidP="00AE6170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FB1971F" w14:textId="77777777" w:rsidR="0046385E" w:rsidRDefault="0046385E" w:rsidP="00AE617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AFF54DA" w14:textId="77777777" w:rsidR="0046385E" w:rsidRDefault="0046385E" w:rsidP="00AE617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067322C" w14:textId="77777777" w:rsidR="0046385E" w:rsidRDefault="0046385E" w:rsidP="00AE617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1FC88F2" w14:textId="77777777" w:rsidR="0046385E" w:rsidRDefault="0046385E" w:rsidP="00AE6170">
            <w:pPr>
              <w:pStyle w:val="TAH"/>
            </w:pPr>
            <w:r>
              <w:t>Description</w:t>
            </w:r>
          </w:p>
        </w:tc>
      </w:tr>
      <w:tr w:rsidR="0046385E" w14:paraId="3BB32060" w14:textId="77777777" w:rsidTr="00AE6170">
        <w:trPr>
          <w:jc w:val="center"/>
        </w:trPr>
        <w:tc>
          <w:tcPr>
            <w:tcW w:w="825" w:type="pct"/>
            <w:shd w:val="clear" w:color="auto" w:fill="auto"/>
          </w:tcPr>
          <w:p w14:paraId="38527019" w14:textId="77777777" w:rsidR="0046385E" w:rsidRDefault="0046385E" w:rsidP="00AE6170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DA342A0" w14:textId="77777777" w:rsidR="0046385E" w:rsidRDefault="0046385E" w:rsidP="00AE6170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B3FE246" w14:textId="77777777" w:rsidR="0046385E" w:rsidRDefault="0046385E" w:rsidP="00AE6170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CD84B5B" w14:textId="77777777" w:rsidR="0046385E" w:rsidRDefault="0046385E" w:rsidP="00AE6170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CFB72E" w14:textId="77777777" w:rsidR="0046385E" w:rsidRDefault="0046385E" w:rsidP="00AE6170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61EDD359" w14:textId="77777777" w:rsidR="0046385E" w:rsidRDefault="0046385E" w:rsidP="0046385E"/>
    <w:p w14:paraId="7BD1E5C7" w14:textId="77777777" w:rsidR="0046385E" w:rsidRDefault="0046385E" w:rsidP="0046385E">
      <w:pPr>
        <w:pStyle w:val="TH"/>
      </w:pPr>
      <w:r>
        <w:t>Table 8.1.2.3.3.1-5: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6385E" w14:paraId="63700107" w14:textId="77777777" w:rsidTr="00AE6170">
        <w:trPr>
          <w:jc w:val="center"/>
        </w:trPr>
        <w:tc>
          <w:tcPr>
            <w:tcW w:w="825" w:type="pct"/>
            <w:shd w:val="clear" w:color="auto" w:fill="C0C0C0"/>
          </w:tcPr>
          <w:p w14:paraId="3E690B70" w14:textId="77777777" w:rsidR="0046385E" w:rsidRDefault="0046385E" w:rsidP="00AE6170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EE8A32C" w14:textId="77777777" w:rsidR="0046385E" w:rsidRDefault="0046385E" w:rsidP="00AE617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DC8C6DF" w14:textId="77777777" w:rsidR="0046385E" w:rsidRDefault="0046385E" w:rsidP="00AE617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A822477" w14:textId="77777777" w:rsidR="0046385E" w:rsidRDefault="0046385E" w:rsidP="00AE617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DBDBFB3" w14:textId="77777777" w:rsidR="0046385E" w:rsidRDefault="0046385E" w:rsidP="00AE6170">
            <w:pPr>
              <w:pStyle w:val="TAH"/>
            </w:pPr>
            <w:r>
              <w:t>Description</w:t>
            </w:r>
          </w:p>
        </w:tc>
      </w:tr>
      <w:tr w:rsidR="0046385E" w14:paraId="62F25657" w14:textId="77777777" w:rsidTr="00AE6170">
        <w:trPr>
          <w:jc w:val="center"/>
        </w:trPr>
        <w:tc>
          <w:tcPr>
            <w:tcW w:w="825" w:type="pct"/>
            <w:shd w:val="clear" w:color="auto" w:fill="auto"/>
          </w:tcPr>
          <w:p w14:paraId="5AE462ED" w14:textId="77777777" w:rsidR="0046385E" w:rsidRDefault="0046385E" w:rsidP="00AE6170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6B401D5" w14:textId="77777777" w:rsidR="0046385E" w:rsidRDefault="0046385E" w:rsidP="00AE6170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2B6F2CA" w14:textId="77777777" w:rsidR="0046385E" w:rsidRDefault="0046385E" w:rsidP="00AE6170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F8D01E0" w14:textId="77777777" w:rsidR="0046385E" w:rsidRDefault="0046385E" w:rsidP="00AE6170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F8DEE0D" w14:textId="77777777" w:rsidR="0046385E" w:rsidRDefault="0046385E" w:rsidP="00AE6170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05E73DD9" w14:textId="77777777" w:rsidR="0046385E" w:rsidRDefault="0046385E" w:rsidP="0046385E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E59CC" w14:textId="77777777" w:rsidR="00AB04C0" w:rsidRDefault="00AB04C0">
      <w:r>
        <w:separator/>
      </w:r>
    </w:p>
  </w:endnote>
  <w:endnote w:type="continuationSeparator" w:id="0">
    <w:p w14:paraId="716DB157" w14:textId="77777777" w:rsidR="00AB04C0" w:rsidRDefault="00AB0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C671" w14:textId="77777777" w:rsidR="00AB04C0" w:rsidRDefault="00AB04C0">
      <w:r>
        <w:separator/>
      </w:r>
    </w:p>
  </w:footnote>
  <w:footnote w:type="continuationSeparator" w:id="0">
    <w:p w14:paraId="02AABD38" w14:textId="77777777" w:rsidR="00AB04C0" w:rsidRDefault="00AB0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44F5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4061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074"/>
    <w:rsid w:val="00114584"/>
    <w:rsid w:val="00114913"/>
    <w:rsid w:val="00116BD7"/>
    <w:rsid w:val="00117D41"/>
    <w:rsid w:val="0012137B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5FDD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41F8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D6A74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D2D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56DE1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33E3"/>
    <w:rsid w:val="003D4B69"/>
    <w:rsid w:val="003D6018"/>
    <w:rsid w:val="003E262A"/>
    <w:rsid w:val="003E2E43"/>
    <w:rsid w:val="003E341C"/>
    <w:rsid w:val="003E57F9"/>
    <w:rsid w:val="003E5D15"/>
    <w:rsid w:val="003E729C"/>
    <w:rsid w:val="003F13F2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5920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6385E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3BB0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1C02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AEB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597"/>
    <w:rsid w:val="005B0769"/>
    <w:rsid w:val="005B4B6B"/>
    <w:rsid w:val="005B5259"/>
    <w:rsid w:val="005B56A9"/>
    <w:rsid w:val="005B58A8"/>
    <w:rsid w:val="005B64BB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0C40"/>
    <w:rsid w:val="005F4D3B"/>
    <w:rsid w:val="005F5075"/>
    <w:rsid w:val="005F7934"/>
    <w:rsid w:val="006000F2"/>
    <w:rsid w:val="00600412"/>
    <w:rsid w:val="006066AF"/>
    <w:rsid w:val="00612A35"/>
    <w:rsid w:val="006174BC"/>
    <w:rsid w:val="00617D28"/>
    <w:rsid w:val="00621078"/>
    <w:rsid w:val="00621F83"/>
    <w:rsid w:val="00622A9C"/>
    <w:rsid w:val="00624302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76F27"/>
    <w:rsid w:val="00680AF7"/>
    <w:rsid w:val="00680FC5"/>
    <w:rsid w:val="00681200"/>
    <w:rsid w:val="0068125F"/>
    <w:rsid w:val="00681A30"/>
    <w:rsid w:val="00682EEF"/>
    <w:rsid w:val="00682F01"/>
    <w:rsid w:val="00684F52"/>
    <w:rsid w:val="00686757"/>
    <w:rsid w:val="00690D17"/>
    <w:rsid w:val="00690DD2"/>
    <w:rsid w:val="00692727"/>
    <w:rsid w:val="00692D59"/>
    <w:rsid w:val="0069448A"/>
    <w:rsid w:val="0069455D"/>
    <w:rsid w:val="006970BF"/>
    <w:rsid w:val="0069724C"/>
    <w:rsid w:val="0069779E"/>
    <w:rsid w:val="00697928"/>
    <w:rsid w:val="006A4D42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382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888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677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46CDF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BA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1D17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2356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D8B"/>
    <w:rsid w:val="009842BD"/>
    <w:rsid w:val="00984C7A"/>
    <w:rsid w:val="00990108"/>
    <w:rsid w:val="0099118B"/>
    <w:rsid w:val="00991548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775EA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04C0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51E5"/>
    <w:rsid w:val="00AD66A1"/>
    <w:rsid w:val="00AE009A"/>
    <w:rsid w:val="00AE0792"/>
    <w:rsid w:val="00AE0E5C"/>
    <w:rsid w:val="00AE1413"/>
    <w:rsid w:val="00AE1C15"/>
    <w:rsid w:val="00AE366B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0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573B"/>
    <w:rsid w:val="00BA7926"/>
    <w:rsid w:val="00BB0A96"/>
    <w:rsid w:val="00BB5551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5761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3990"/>
    <w:rsid w:val="00C63E4C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E5589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432D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6A0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0706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FC2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meifang.zhu@ericsson.com</dc:creator>
  <cp:keywords/>
  <cp:lastModifiedBy>Maria Liang</cp:lastModifiedBy>
  <cp:revision>16</cp:revision>
  <cp:lastPrinted>1900-01-01T08:00:00Z</cp:lastPrinted>
  <dcterms:created xsi:type="dcterms:W3CDTF">2023-05-03T12:22:00Z</dcterms:created>
  <dcterms:modified xsi:type="dcterms:W3CDTF">2023-05-15T10:38:00Z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